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5B0BB913" w:rsidR="00324A06" w:rsidRDefault="00324A06" w:rsidP="3C983281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3C983281">
        <w:rPr>
          <w:b/>
          <w:bCs/>
          <w:noProof/>
          <w:sz w:val="24"/>
          <w:szCs w:val="24"/>
        </w:rPr>
        <w:t>3GPP TSG-RAN WG2 Meeting #10</w:t>
      </w:r>
      <w:r w:rsidR="007066A2" w:rsidRPr="3C983281">
        <w:rPr>
          <w:b/>
          <w:bCs/>
          <w:noProof/>
          <w:sz w:val="24"/>
          <w:szCs w:val="24"/>
        </w:rPr>
        <w:t>9</w:t>
      </w:r>
      <w:r w:rsidR="00252630" w:rsidRPr="3C983281">
        <w:rPr>
          <w:b/>
          <w:bCs/>
          <w:noProof/>
          <w:sz w:val="24"/>
          <w:szCs w:val="24"/>
        </w:rPr>
        <w:t>bis-e</w:t>
      </w:r>
      <w:r>
        <w:rPr>
          <w:b/>
          <w:i/>
          <w:noProof/>
          <w:sz w:val="28"/>
        </w:rPr>
        <w:tab/>
      </w:r>
      <w:r w:rsidR="00B55DF4" w:rsidRPr="00B55DF4">
        <w:rPr>
          <w:b/>
          <w:bCs/>
          <w:i/>
          <w:iCs/>
          <w:noProof/>
          <w:sz w:val="28"/>
          <w:szCs w:val="28"/>
        </w:rPr>
        <w:t>R2-2003178</w:t>
      </w:r>
    </w:p>
    <w:p w14:paraId="06EFB710" w14:textId="4DF8A1F8" w:rsidR="00324A06" w:rsidRPr="001C568A" w:rsidRDefault="00252630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="00324A06" w:rsidRPr="00800E83">
        <w:rPr>
          <w:b/>
          <w:noProof/>
          <w:sz w:val="24"/>
        </w:rPr>
        <w:t xml:space="preserve">, </w:t>
      </w:r>
      <w:r w:rsidR="00456761">
        <w:rPr>
          <w:b/>
          <w:noProof/>
          <w:sz w:val="24"/>
        </w:rPr>
        <w:t>20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456761">
        <w:rPr>
          <w:b/>
          <w:noProof/>
          <w:sz w:val="24"/>
        </w:rPr>
        <w:t>30</w:t>
      </w:r>
      <w:r w:rsidR="00324A06">
        <w:rPr>
          <w:b/>
          <w:noProof/>
          <w:sz w:val="24"/>
        </w:rPr>
        <w:t xml:space="preserve"> </w:t>
      </w:r>
      <w:r w:rsidR="00456761">
        <w:rPr>
          <w:b/>
          <w:noProof/>
          <w:sz w:val="24"/>
        </w:rPr>
        <w:t>April</w:t>
      </w:r>
      <w:r w:rsidR="00324A06" w:rsidRPr="00800E83">
        <w:rPr>
          <w:b/>
          <w:noProof/>
          <w:sz w:val="24"/>
        </w:rPr>
        <w:t xml:space="preserve"> 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D6A9DC8" w:rsidR="001E41F3" w:rsidRPr="00410371" w:rsidRDefault="00B55D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83F20">
                <w:rPr>
                  <w:b/>
                  <w:noProof/>
                  <w:sz w:val="28"/>
                </w:rPr>
                <w:t>37.340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F1A2548" w:rsidR="001E41F3" w:rsidRPr="00410371" w:rsidRDefault="00B55DF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4A06">
                <w:rPr>
                  <w:b/>
                  <w:noProof/>
                  <w:sz w:val="28"/>
                </w:rPr>
                <w:t>Num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B55D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2172A78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C83F20">
                <w:rPr>
                  <w:b/>
                  <w:noProof/>
                  <w:sz w:val="28"/>
                </w:rPr>
                <w:t>16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C83F20">
                <w:rPr>
                  <w:b/>
                  <w:noProof/>
                  <w:sz w:val="28"/>
                </w:rPr>
                <w:t>1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C83F2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DC4FCF9" w:rsidR="00F25D98" w:rsidRDefault="00C83F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3929C0AD" w:rsidR="00F25D98" w:rsidRDefault="00C83F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BD0CC48" w:rsidR="001E41F3" w:rsidRDefault="00B55DF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55DF4">
              <w:t>F1AP over LTE leg signalling correction to 37.340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82E9ED0" w:rsidR="001E41F3" w:rsidRDefault="00C83F2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NR_IAB</w:t>
            </w:r>
            <w:r w:rsidR="00050702">
              <w:rPr>
                <w:noProof/>
              </w:rPr>
              <w:t>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4DF1ED8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C83F20">
              <w:t>4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064A262" w:rsidR="001E41F3" w:rsidRDefault="00B55DF4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C83F2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4004CFD" w:rsidR="001E41F3" w:rsidRDefault="00B55DF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C83F20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2E88CA83" w:rsidR="001E41F3" w:rsidRDefault="00050702" w:rsidP="001D21E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It is n</w:t>
            </w:r>
            <w:r w:rsidR="00F23CD4">
              <w:rPr>
                <w:noProof/>
              </w:rPr>
              <w:t>ot clear how F1AP message is transferred over E-UTRA</w:t>
            </w:r>
            <w:r w:rsidR="005768B6">
              <w:rPr>
                <w:noProof/>
              </w:rPr>
              <w:t xml:space="preserve"> and the description is misaligned with </w:t>
            </w:r>
            <w:r>
              <w:rPr>
                <w:noProof/>
              </w:rPr>
              <w:t xml:space="preserve">TS </w:t>
            </w:r>
            <w:r w:rsidR="005768B6">
              <w:rPr>
                <w:noProof/>
              </w:rPr>
              <w:t>36.331.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2534BEDD" w:rsidR="00324A06" w:rsidRDefault="00F23CD4" w:rsidP="005768B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Clarifies that in EN-DC the F1AP message transferred over E-UTRA is encapsulated in SCTP/IP and in addition also F1-C related SCTP/IP packets without F1AP can be transferred over E-UTRA</w:t>
            </w:r>
            <w:r w:rsidR="00050702"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4A3743F" w:rsidR="00324A06" w:rsidRDefault="001D21EC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how F1AP transfer over E-UTRA works</w:t>
            </w:r>
            <w:r w:rsidR="00324A06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A8D5665" w:rsidR="00324A06" w:rsidRDefault="001D21E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7.11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2C2270D" w:rsidR="00324A06" w:rsidRDefault="00F23CD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D6111DE" w:rsidR="00324A06" w:rsidRDefault="00F23CD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FF72AAC" w:rsidR="00324A06" w:rsidRDefault="00F23CD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97EB278" w14:textId="77777777" w:rsidR="00C83F20" w:rsidRPr="008F3D1D" w:rsidRDefault="00C83F20" w:rsidP="00C83F20">
      <w:pPr>
        <w:pStyle w:val="Heading2"/>
      </w:pPr>
      <w:bookmarkStart w:id="3" w:name="_Toc37200935"/>
      <w:r w:rsidRPr="008F3D1D">
        <w:t>7.11</w:t>
      </w:r>
      <w:r w:rsidRPr="008F3D1D">
        <w:tab/>
        <w:t>F1-AP transfer over E-UTRA</w:t>
      </w:r>
      <w:bookmarkEnd w:id="3"/>
    </w:p>
    <w:p w14:paraId="3C918846" w14:textId="4D79670A" w:rsidR="00C83F20" w:rsidRPr="008F3D1D" w:rsidRDefault="00C83F20" w:rsidP="00C83F20">
      <w:pPr>
        <w:rPr>
          <w:rFonts w:eastAsia="SimSun"/>
          <w:lang w:eastAsia="zh-CN"/>
        </w:rPr>
      </w:pPr>
      <w:r w:rsidRPr="008F3D1D">
        <w:rPr>
          <w:rFonts w:eastAsia="DengXian"/>
          <w:lang w:eastAsia="zh-CN"/>
        </w:rPr>
        <w:t>In EN-DC, the F1-AP message</w:t>
      </w:r>
      <w:ins w:id="4" w:author="Nokia" w:date="2020-04-08T11:04:00Z">
        <w:r w:rsidR="0096186B">
          <w:rPr>
            <w:rFonts w:eastAsia="DengXian"/>
            <w:lang w:eastAsia="zh-CN"/>
          </w:rPr>
          <w:t xml:space="preserve"> encapsulated in SCTP/IP or F1-C related SCTP/IP packet</w:t>
        </w:r>
      </w:ins>
      <w:r w:rsidRPr="008F3D1D">
        <w:rPr>
          <w:rFonts w:eastAsia="DengXian"/>
          <w:lang w:eastAsia="zh-CN"/>
        </w:rPr>
        <w:t xml:space="preserve"> can be transferred between IAB-donor and IAB-node via</w:t>
      </w:r>
      <w:r w:rsidRPr="008F3D1D">
        <w:t xml:space="preserve"> E-UTRA. </w:t>
      </w:r>
      <w:r w:rsidRPr="008F3D1D">
        <w:rPr>
          <w:rFonts w:eastAsia="SimSun"/>
          <w:lang w:eastAsia="zh-CN"/>
        </w:rPr>
        <w:t>SRB2 is used for transport</w:t>
      </w:r>
      <w:ins w:id="5" w:author="Nokia" w:date="2020-04-08T11:03:00Z">
        <w:r w:rsidR="0096186B">
          <w:rPr>
            <w:rFonts w:eastAsia="SimSun"/>
            <w:lang w:eastAsia="zh-CN"/>
          </w:rPr>
          <w:t>ing</w:t>
        </w:r>
      </w:ins>
      <w:r w:rsidRPr="008F3D1D">
        <w:rPr>
          <w:rFonts w:eastAsia="SimSun"/>
          <w:lang w:eastAsia="zh-CN"/>
        </w:rPr>
        <w:t xml:space="preserve"> the F1</w:t>
      </w:r>
      <w:del w:id="6" w:author="Nokia" w:date="2020-04-08T11:06:00Z">
        <w:r w:rsidRPr="008F3D1D" w:rsidDel="0096186B">
          <w:rPr>
            <w:rFonts w:eastAsia="SimSun"/>
            <w:lang w:eastAsia="zh-CN"/>
          </w:rPr>
          <w:delText>-</w:delText>
        </w:r>
      </w:del>
      <w:r w:rsidRPr="008F3D1D">
        <w:rPr>
          <w:rFonts w:eastAsia="SimSun"/>
          <w:lang w:eastAsia="zh-CN"/>
        </w:rPr>
        <w:t>AP</w:t>
      </w:r>
      <w:ins w:id="7" w:author="Nokia" w:date="2020-04-08T11:06:00Z">
        <w:r w:rsidR="0096186B">
          <w:rPr>
            <w:rFonts w:eastAsia="SimSun"/>
            <w:lang w:eastAsia="zh-CN"/>
          </w:rPr>
          <w:t>/SCTP/IP</w:t>
        </w:r>
      </w:ins>
      <w:r w:rsidRPr="008F3D1D">
        <w:rPr>
          <w:rFonts w:eastAsia="SimSun"/>
          <w:lang w:eastAsia="zh-CN"/>
        </w:rPr>
        <w:t xml:space="preserve"> </w:t>
      </w:r>
      <w:ins w:id="8" w:author="Nokia" w:date="2020-04-08T11:06:00Z">
        <w:r w:rsidR="001D21EC">
          <w:rPr>
            <w:rFonts w:eastAsia="SimSun"/>
            <w:lang w:eastAsia="zh-CN"/>
          </w:rPr>
          <w:t xml:space="preserve">or SCTP/IP </w:t>
        </w:r>
        <w:proofErr w:type="spellStart"/>
        <w:r w:rsidR="001D21EC">
          <w:rPr>
            <w:rFonts w:eastAsia="SimSun"/>
            <w:lang w:eastAsia="zh-CN"/>
          </w:rPr>
          <w:t>packet</w:t>
        </w:r>
      </w:ins>
      <w:del w:id="9" w:author="Nokia" w:date="2020-04-08T11:06:00Z">
        <w:r w:rsidRPr="008F3D1D" w:rsidDel="001D21EC">
          <w:rPr>
            <w:rFonts w:eastAsia="SimSun"/>
            <w:lang w:eastAsia="zh-CN"/>
          </w:rPr>
          <w:delText xml:space="preserve">message </w:delText>
        </w:r>
      </w:del>
      <w:r w:rsidRPr="008F3D1D">
        <w:rPr>
          <w:rFonts w:eastAsia="SimSun"/>
          <w:lang w:eastAsia="zh-CN"/>
        </w:rPr>
        <w:t>between</w:t>
      </w:r>
      <w:proofErr w:type="spellEnd"/>
      <w:r w:rsidRPr="008F3D1D">
        <w:rPr>
          <w:rFonts w:eastAsia="SimSun"/>
          <w:lang w:eastAsia="zh-CN"/>
        </w:rPr>
        <w:t xml:space="preserve"> IAB-MT and MN [10], and the F1</w:t>
      </w:r>
      <w:del w:id="10" w:author="Nokia" w:date="2020-04-08T11:07:00Z">
        <w:r w:rsidRPr="008F3D1D" w:rsidDel="001D21EC">
          <w:rPr>
            <w:rFonts w:eastAsia="SimSun"/>
            <w:lang w:eastAsia="zh-CN"/>
          </w:rPr>
          <w:delText>-</w:delText>
        </w:r>
      </w:del>
      <w:r w:rsidRPr="008F3D1D">
        <w:rPr>
          <w:rFonts w:eastAsia="SimSun"/>
          <w:lang w:eastAsia="zh-CN"/>
        </w:rPr>
        <w:t>AP</w:t>
      </w:r>
      <w:ins w:id="11" w:author="Nokia" w:date="2020-04-08T11:07:00Z">
        <w:r w:rsidR="001D21EC">
          <w:rPr>
            <w:rFonts w:eastAsia="SimSun"/>
            <w:lang w:eastAsia="zh-CN"/>
          </w:rPr>
          <w:t>/SCTP/IP or SCTP/IP</w:t>
        </w:r>
      </w:ins>
      <w:del w:id="12" w:author="Nokia" w:date="2020-04-08T11:07:00Z">
        <w:r w:rsidRPr="008F3D1D" w:rsidDel="001D21EC">
          <w:rPr>
            <w:rFonts w:eastAsia="SimSun"/>
            <w:lang w:eastAsia="zh-CN"/>
          </w:rPr>
          <w:delText xml:space="preserve"> message</w:delText>
        </w:r>
      </w:del>
      <w:ins w:id="13" w:author="Nokia" w:date="2020-04-08T11:07:00Z">
        <w:r w:rsidR="001D21EC">
          <w:rPr>
            <w:rFonts w:eastAsia="SimSun"/>
            <w:lang w:eastAsia="zh-CN"/>
          </w:rPr>
          <w:t xml:space="preserve"> packet</w:t>
        </w:r>
      </w:ins>
      <w:r w:rsidRPr="008F3D1D">
        <w:rPr>
          <w:rFonts w:eastAsia="SimSun"/>
          <w:lang w:eastAsia="zh-CN"/>
        </w:rPr>
        <w:t xml:space="preserve"> is transferred as a container via X2-AP between MN and SN.</w:t>
      </w:r>
    </w:p>
    <w:p w14:paraId="22692D8A" w14:textId="77777777" w:rsidR="00324A06" w:rsidRDefault="00324A06" w:rsidP="00324A06">
      <w:pPr>
        <w:rPr>
          <w:noProof/>
        </w:rPr>
      </w:pPr>
    </w:p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4C117" w14:textId="77777777" w:rsidR="00B55DF4" w:rsidRDefault="00B55DF4">
      <w:r>
        <w:separator/>
      </w:r>
    </w:p>
  </w:endnote>
  <w:endnote w:type="continuationSeparator" w:id="0">
    <w:p w14:paraId="0F494436" w14:textId="77777777" w:rsidR="00B55DF4" w:rsidRDefault="00B55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7BF21" w14:textId="77777777" w:rsidR="00B55DF4" w:rsidRDefault="00B55D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F33CE" w14:textId="77777777" w:rsidR="00B55DF4" w:rsidRDefault="00B55D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97F5C" w14:textId="77777777" w:rsidR="00B55DF4" w:rsidRDefault="00B55D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F29F1" w14:textId="77777777" w:rsidR="00B55DF4" w:rsidRDefault="00B55DF4">
      <w:r>
        <w:separator/>
      </w:r>
    </w:p>
  </w:footnote>
  <w:footnote w:type="continuationSeparator" w:id="0">
    <w:p w14:paraId="232C40C9" w14:textId="77777777" w:rsidR="00B55DF4" w:rsidRDefault="00B55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B55DF4" w:rsidRDefault="00B55D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3EEE9" w14:textId="77777777" w:rsidR="00B55DF4" w:rsidRDefault="00B55D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68A96" w14:textId="77777777" w:rsidR="00B55DF4" w:rsidRDefault="00B55D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B55DF4" w:rsidRDefault="00B55DF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B55DF4" w:rsidRDefault="00B55DF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B55DF4" w:rsidRDefault="00B55D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245"/>
    <w:rsid w:val="00050702"/>
    <w:rsid w:val="00064B0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568A"/>
    <w:rsid w:val="001D21EC"/>
    <w:rsid w:val="001E41F3"/>
    <w:rsid w:val="00252630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74DD4"/>
    <w:rsid w:val="003D2519"/>
    <w:rsid w:val="003E1A36"/>
    <w:rsid w:val="00410371"/>
    <w:rsid w:val="004242F1"/>
    <w:rsid w:val="004414A9"/>
    <w:rsid w:val="004422DA"/>
    <w:rsid w:val="00456761"/>
    <w:rsid w:val="004B75B7"/>
    <w:rsid w:val="0051580D"/>
    <w:rsid w:val="00547111"/>
    <w:rsid w:val="005768B6"/>
    <w:rsid w:val="00592D74"/>
    <w:rsid w:val="005E2C44"/>
    <w:rsid w:val="00621188"/>
    <w:rsid w:val="006257ED"/>
    <w:rsid w:val="00695808"/>
    <w:rsid w:val="006A1045"/>
    <w:rsid w:val="006B46FB"/>
    <w:rsid w:val="006E21FB"/>
    <w:rsid w:val="007066A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8C1"/>
    <w:rsid w:val="008F686C"/>
    <w:rsid w:val="00906105"/>
    <w:rsid w:val="009148DE"/>
    <w:rsid w:val="00941E30"/>
    <w:rsid w:val="0096186B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5820"/>
    <w:rsid w:val="00AD1CD8"/>
    <w:rsid w:val="00B20A5D"/>
    <w:rsid w:val="00B258BB"/>
    <w:rsid w:val="00B55DF4"/>
    <w:rsid w:val="00B67B97"/>
    <w:rsid w:val="00B968C8"/>
    <w:rsid w:val="00BA3EC5"/>
    <w:rsid w:val="00BA51D9"/>
    <w:rsid w:val="00BB5DFC"/>
    <w:rsid w:val="00BD279D"/>
    <w:rsid w:val="00BD6BB8"/>
    <w:rsid w:val="00BF30BD"/>
    <w:rsid w:val="00C66BA2"/>
    <w:rsid w:val="00C83F20"/>
    <w:rsid w:val="00C95985"/>
    <w:rsid w:val="00CC5026"/>
    <w:rsid w:val="00CC68D0"/>
    <w:rsid w:val="00D03F9A"/>
    <w:rsid w:val="00D062CD"/>
    <w:rsid w:val="00D06D51"/>
    <w:rsid w:val="00D24991"/>
    <w:rsid w:val="00D50255"/>
    <w:rsid w:val="00D66520"/>
    <w:rsid w:val="00DB3349"/>
    <w:rsid w:val="00DE34CF"/>
    <w:rsid w:val="00E13F3D"/>
    <w:rsid w:val="00E34898"/>
    <w:rsid w:val="00EB09B7"/>
    <w:rsid w:val="00ED02C1"/>
    <w:rsid w:val="00EE7D7C"/>
    <w:rsid w:val="00F23CD4"/>
    <w:rsid w:val="00F25D98"/>
    <w:rsid w:val="00F300FB"/>
    <w:rsid w:val="00FB6386"/>
    <w:rsid w:val="2B3935AA"/>
    <w:rsid w:val="3C98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5AIRPNAIUNRU-859666464-6364</_dlc_DocId>
    <_dlc_DocIdUrl xmlns="71c5aaf6-e6ce-465b-b873-5148d2a4c105">
      <Url>https://nokia.sharepoint.com/sites/c5g/e2earch/_layouts/15/DocIdRedir.aspx?ID=5AIRPNAIUNRU-859666464-6364</Url>
      <Description>5AIRPNAIUNRU-859666464-6364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BAE1F13-CC0A-4C82-9AA3-BBEB29A5E9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D2DF00-FDD2-4950-B3AD-A0A57E066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0E0F7D2-81ED-486C-8215-925D6A1E0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323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3GPP Support Team</Company>
  <LinksUpToDate>false</LinksUpToDate>
  <CharactersWithSpaces>2683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4</cp:revision>
  <cp:lastPrinted>1899-12-31T23:00:00Z</cp:lastPrinted>
  <dcterms:created xsi:type="dcterms:W3CDTF">2020-04-08T09:52:00Z</dcterms:created>
  <dcterms:modified xsi:type="dcterms:W3CDTF">2020-04-09T17:35:00Z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712a7a7b-f1d5-438f-a026-81f934d24474</vt:lpwstr>
  </property>
</Properties>
</file>